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583F3C10" w:rsidR="008D3FEA" w:rsidRPr="0011188F" w:rsidRDefault="008D3FEA" w:rsidP="008D3FEA">
      <w:pPr>
        <w:pStyle w:val="CRCoverPage"/>
        <w:tabs>
          <w:tab w:val="right" w:pos="9639"/>
        </w:tabs>
        <w:spacing w:after="0"/>
        <w:rPr>
          <w:b/>
          <w:i/>
          <w:noProof/>
          <w:sz w:val="28"/>
          <w:lang w:eastAsia="zh-CN"/>
        </w:rPr>
      </w:pPr>
      <w:bookmarkStart w:id="0" w:name="OLE_LINK5"/>
      <w:bookmarkStart w:id="1" w:name="OLE_LINK6"/>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A97807">
        <w:rPr>
          <w:b/>
          <w:noProof/>
          <w:sz w:val="24"/>
          <w:lang w:eastAsia="zh-CN"/>
        </w:rPr>
        <w:t>9</w:t>
      </w:r>
      <w:r w:rsidRPr="0011188F">
        <w:rPr>
          <w:b/>
          <w:i/>
          <w:noProof/>
          <w:sz w:val="28"/>
        </w:rPr>
        <w:tab/>
        <w:t>S2-</w:t>
      </w:r>
      <w:r w:rsidR="005E2AA8" w:rsidRPr="00F71CED">
        <w:rPr>
          <w:b/>
          <w:i/>
          <w:noProof/>
          <w:sz w:val="28"/>
        </w:rPr>
        <w:t>2</w:t>
      </w:r>
      <w:r w:rsidR="005E2AA8">
        <w:rPr>
          <w:b/>
          <w:i/>
          <w:noProof/>
          <w:sz w:val="28"/>
        </w:rPr>
        <w:t>504943</w:t>
      </w:r>
    </w:p>
    <w:p w14:paraId="70406074" w14:textId="2B98A50B" w:rsidR="008D3FEA" w:rsidRPr="005A649D" w:rsidRDefault="00A97807" w:rsidP="008D3FEA">
      <w:pPr>
        <w:pStyle w:val="a5"/>
        <w:pBdr>
          <w:bottom w:val="single" w:sz="4" w:space="1" w:color="auto"/>
        </w:pBdr>
        <w:tabs>
          <w:tab w:val="right" w:pos="9638"/>
        </w:tabs>
        <w:ind w:right="-57"/>
        <w:rPr>
          <w:rFonts w:eastAsia="Arial Unicode MS" w:cs="Arial"/>
          <w:b w:val="0"/>
          <w:bCs/>
          <w:sz w:val="24"/>
        </w:rPr>
      </w:pPr>
      <w:r>
        <w:rPr>
          <w:bCs/>
          <w:sz w:val="24"/>
          <w:lang w:val="en-US"/>
        </w:rPr>
        <w:t>19</w:t>
      </w:r>
      <w:r w:rsidRPr="00AB12A5">
        <w:rPr>
          <w:bCs/>
          <w:sz w:val="24"/>
          <w:lang w:val="en-US"/>
        </w:rPr>
        <w:t xml:space="preserve"> </w:t>
      </w:r>
      <w:r w:rsidR="008C2679">
        <w:rPr>
          <w:rFonts w:hint="eastAsia"/>
          <w:bCs/>
          <w:sz w:val="24"/>
          <w:lang w:val="en-US" w:eastAsia="zh-CN"/>
        </w:rPr>
        <w:t>A</w:t>
      </w:r>
      <w:r w:rsidR="008C2679">
        <w:rPr>
          <w:bCs/>
          <w:sz w:val="24"/>
          <w:lang w:val="en-US"/>
        </w:rPr>
        <w:t>pril</w:t>
      </w:r>
      <w:r w:rsidR="008D0611" w:rsidRPr="00AB12A5">
        <w:rPr>
          <w:bCs/>
          <w:sz w:val="24"/>
          <w:lang w:val="en-US"/>
        </w:rPr>
        <w:t xml:space="preserve"> </w:t>
      </w:r>
      <w:r w:rsidR="008C2679">
        <w:rPr>
          <w:bCs/>
          <w:sz w:val="24"/>
          <w:lang w:val="en-US"/>
        </w:rPr>
        <w:t>–</w:t>
      </w:r>
      <w:r w:rsidR="008D0611" w:rsidRPr="00AB12A5">
        <w:rPr>
          <w:bCs/>
          <w:sz w:val="24"/>
          <w:lang w:val="en-US"/>
        </w:rPr>
        <w:t xml:space="preserve"> </w:t>
      </w:r>
      <w:r>
        <w:rPr>
          <w:bCs/>
          <w:sz w:val="24"/>
          <w:lang w:val="en-US"/>
        </w:rPr>
        <w:t>23</w:t>
      </w:r>
      <w:r w:rsidRPr="00AB12A5">
        <w:rPr>
          <w:bCs/>
          <w:sz w:val="24"/>
          <w:lang w:val="en-US"/>
        </w:rPr>
        <w:t xml:space="preserve"> </w:t>
      </w:r>
      <w:r>
        <w:rPr>
          <w:bCs/>
          <w:sz w:val="24"/>
          <w:lang w:val="en-US"/>
        </w:rPr>
        <w:t>May</w:t>
      </w:r>
      <w:r w:rsidRPr="00AB12A5">
        <w:rPr>
          <w:bCs/>
          <w:sz w:val="24"/>
          <w:lang w:val="en-US"/>
        </w:rPr>
        <w:t xml:space="preserve"> </w:t>
      </w:r>
      <w:r w:rsidR="008D0611" w:rsidRPr="00AB12A5">
        <w:rPr>
          <w:bCs/>
          <w:sz w:val="24"/>
          <w:lang w:val="en-US"/>
        </w:rPr>
        <w:t xml:space="preserve">2025, </w:t>
      </w:r>
      <w:r>
        <w:rPr>
          <w:rFonts w:cs="Arial"/>
          <w:sz w:val="24"/>
        </w:rPr>
        <w:t>Fukuoka</w:t>
      </w:r>
      <w:r w:rsidRPr="001B1D91">
        <w:rPr>
          <w:rFonts w:cs="Arial"/>
          <w:sz w:val="24"/>
        </w:rPr>
        <w:t xml:space="preserve">, </w:t>
      </w:r>
      <w:r>
        <w:rPr>
          <w:rFonts w:cs="Arial"/>
          <w:sz w:val="24"/>
        </w:rPr>
        <w:t>Japan</w:t>
      </w:r>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AB20D9">
        <w:rPr>
          <w:rFonts w:cs="Arial"/>
          <w:bCs/>
          <w:color w:val="0000FF"/>
        </w:rPr>
        <w:t>0</w:t>
      </w:r>
      <w:r>
        <w:rPr>
          <w:rFonts w:cs="Arial"/>
          <w:bCs/>
          <w:color w:val="0000FF"/>
        </w:rPr>
        <w:t>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bookmarkEnd w:id="1"/>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0907855E" w:rsidR="0032532C" w:rsidRPr="0093223C" w:rsidRDefault="005E2AA8" w:rsidP="00A97807">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303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0941AEE" w:rsidR="0032532C" w:rsidRPr="00B220FA" w:rsidRDefault="005E2AA8" w:rsidP="00EB7846">
            <w:pPr>
              <w:pStyle w:val="CRCoverPage"/>
              <w:spacing w:after="0"/>
              <w:jc w:val="center"/>
              <w:rPr>
                <w:rFonts w:eastAsiaTheme="minorEastAsia"/>
                <w:b/>
                <w:noProof/>
                <w:sz w:val="28"/>
                <w:lang w:eastAsia="zh-CN"/>
              </w:rPr>
            </w:pPr>
            <w:r>
              <w:rPr>
                <w:rFonts w:eastAsiaTheme="minorEastAsia" w:hint="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3BC3556" w:rsidR="0032532C" w:rsidRPr="008D3FEA" w:rsidRDefault="00E81F72"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656E70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19348B4E" w:rsidR="001A0CAC" w:rsidRPr="00C70A04" w:rsidRDefault="007E6F9A" w:rsidP="00A97807">
            <w:pPr>
              <w:pStyle w:val="CRCoverPage"/>
              <w:spacing w:after="0"/>
              <w:ind w:left="100"/>
              <w:rPr>
                <w:rFonts w:eastAsiaTheme="minorEastAsia"/>
                <w:noProof/>
                <w:lang w:eastAsia="zh-CN"/>
              </w:rPr>
            </w:pPr>
            <w:r>
              <w:rPr>
                <w:rFonts w:eastAsiaTheme="minorEastAsia"/>
                <w:noProof/>
                <w:lang w:eastAsia="zh-CN"/>
              </w:rPr>
              <w:t>S</w:t>
            </w:r>
            <w:r w:rsidRPr="007E6F9A">
              <w:rPr>
                <w:rFonts w:eastAsiaTheme="minorEastAsia"/>
                <w:noProof/>
                <w:lang w:eastAsia="zh-CN"/>
              </w:rPr>
              <w:t>upport Ethernet MA PDU Session using MPQUIC-E</w:t>
            </w:r>
            <w:r>
              <w:rPr>
                <w:rFonts w:eastAsiaTheme="minorEastAsia"/>
                <w:noProof/>
                <w:lang w:eastAsia="zh-CN"/>
              </w:rPr>
              <w:t xml:space="preserve"> with "ethernet" indication to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02E459B" w:rsidR="0032532C" w:rsidRPr="00A56D52" w:rsidRDefault="002F4707" w:rsidP="00A97807">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083CE68" w:rsidR="0032532C" w:rsidRDefault="00A97807"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EE8E522" w:rsidR="0032532C" w:rsidRDefault="0032532C" w:rsidP="008C2679">
            <w:pPr>
              <w:pStyle w:val="CRCoverPage"/>
              <w:spacing w:after="0"/>
              <w:ind w:left="100"/>
              <w:rPr>
                <w:noProof/>
              </w:rPr>
            </w:pPr>
            <w:r>
              <w:t>202</w:t>
            </w:r>
            <w:r w:rsidR="00FD2153">
              <w:t>5</w:t>
            </w:r>
            <w:r>
              <w:t>-</w:t>
            </w:r>
            <w:r w:rsidR="00FD2153">
              <w:t>0</w:t>
            </w:r>
            <w:r w:rsidR="00A97807">
              <w:t>5</w:t>
            </w:r>
            <w:r>
              <w:t>-</w:t>
            </w:r>
            <w:r w:rsidR="008C2679">
              <w:t>0</w:t>
            </w:r>
            <w:r w:rsidR="00A97807">
              <w:t>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7519F" w14:textId="77777777" w:rsidR="00C12606" w:rsidRDefault="009C6EFB" w:rsidP="00B04F70">
            <w:pPr>
              <w:rPr>
                <w:rFonts w:eastAsiaTheme="minorEastAsia"/>
                <w:noProof/>
                <w:lang w:eastAsia="zh-CN"/>
              </w:rPr>
            </w:pPr>
            <w:r>
              <w:rPr>
                <w:rFonts w:eastAsiaTheme="minorEastAsia" w:hint="eastAsia"/>
                <w:noProof/>
                <w:lang w:eastAsia="zh-CN"/>
              </w:rPr>
              <w:t>C</w:t>
            </w:r>
            <w:r>
              <w:rPr>
                <w:rFonts w:eastAsiaTheme="minorEastAsia"/>
                <w:noProof/>
                <w:lang w:eastAsia="zh-CN"/>
              </w:rPr>
              <w:t>T4 has identified that the Ethernet type MA PDU Session using MPQUIC-E cannot be supported with one EPS leg and cannot be supported for the HR case.</w:t>
            </w:r>
          </w:p>
          <w:p w14:paraId="08246E4F" w14:textId="4216FE47" w:rsidR="009C6EFB" w:rsidRPr="00B04F70" w:rsidRDefault="009C6EFB" w:rsidP="009C6EFB">
            <w:pPr>
              <w:rPr>
                <w:rFonts w:eastAsiaTheme="minorEastAsia"/>
                <w:noProof/>
                <w:lang w:eastAsia="zh-CN"/>
              </w:rPr>
            </w:pPr>
            <w:r>
              <w:rPr>
                <w:rFonts w:eastAsiaTheme="minorEastAsia"/>
                <w:noProof/>
                <w:lang w:eastAsia="zh-CN"/>
              </w:rPr>
              <w:t>The main challenge is the MME and V-SMF cannot provide the fake "IP" type to the RAN. But if the SMF, MME ,V-SMF provide the original "ethernet" information to the NG-RAN, the Ethernet type MA PDU Session using MPQUIC-E can be supported with one EPS leg and can be supported for the HR case.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3FEDC" w14:textId="77777777" w:rsidR="00997B26" w:rsidRDefault="009C6EFB" w:rsidP="00B04F70">
            <w:pPr>
              <w:rPr>
                <w:rFonts w:eastAsiaTheme="minorEastAsia"/>
                <w:noProof/>
                <w:lang w:eastAsia="zh-CN"/>
              </w:rPr>
            </w:pPr>
            <w:r>
              <w:rPr>
                <w:rFonts w:eastAsiaTheme="minorEastAsia" w:hint="eastAsia"/>
                <w:noProof/>
                <w:lang w:eastAsia="zh-CN"/>
              </w:rPr>
              <w:t>C</w:t>
            </w:r>
            <w:r>
              <w:rPr>
                <w:rFonts w:eastAsiaTheme="minorEastAsia"/>
                <w:noProof/>
                <w:lang w:eastAsia="zh-CN"/>
              </w:rPr>
              <w:t>hange back that the SMF provides the original "ethernet" instead of to the NG-RAN for the Ethernet type MA PDU Session using MPQUIC-E.</w:t>
            </w:r>
          </w:p>
          <w:p w14:paraId="5E927E02" w14:textId="77777777" w:rsidR="009C6EFB" w:rsidRDefault="009C6EFB" w:rsidP="00B04F70">
            <w:pPr>
              <w:rPr>
                <w:rFonts w:eastAsiaTheme="minorEastAsia"/>
                <w:noProof/>
                <w:lang w:eastAsia="zh-CN"/>
              </w:rPr>
            </w:pPr>
            <w:r>
              <w:rPr>
                <w:rFonts w:eastAsiaTheme="minorEastAsia"/>
                <w:noProof/>
                <w:lang w:eastAsia="zh-CN"/>
              </w:rPr>
              <w:t>Adding a dummy Ethernet header for the IP packet of the MPQUIC-E and update the UP stack for the MPQUIC-E functionality.</w:t>
            </w:r>
          </w:p>
          <w:p w14:paraId="08246E55" w14:textId="2402D197" w:rsidR="00D54B65" w:rsidRPr="00B04F70" w:rsidRDefault="00D54B65" w:rsidP="00B04F70">
            <w:pPr>
              <w:rPr>
                <w:rFonts w:eastAsiaTheme="minorEastAsia"/>
                <w:noProof/>
                <w:lang w:eastAsia="zh-CN"/>
              </w:rPr>
            </w:pPr>
            <w:r w:rsidRPr="00D54B65">
              <w:rPr>
                <w:rFonts w:eastAsiaTheme="minorEastAsia"/>
                <w:noProof/>
                <w:lang w:eastAsia="zh-CN"/>
              </w:rPr>
              <w:t>The dummy Ethernet header are used only to carry the IP packet of the MPQUIC-E between the UE and the UPF. The MAC addresses in t</w:t>
            </w:r>
            <w:bookmarkStart w:id="3" w:name="_GoBack"/>
            <w:bookmarkEnd w:id="3"/>
            <w:r w:rsidRPr="00D54B65">
              <w:rPr>
                <w:rFonts w:eastAsiaTheme="minorEastAsia"/>
                <w:noProof/>
                <w:lang w:eastAsia="zh-CN"/>
              </w:rPr>
              <w:t>he dummy Ethernet header are not used in application and in N6. The MAC addresses of the MA PDU Session Ethernet frame can be used by the UE and the UPF to generate the MAC addresses of the dummy Ethernet header and the SMF does not allocate the MAC addresses of the dummy Ethernet header.</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0DFA89D2" w:rsidR="00A85765" w:rsidRPr="00B04F70" w:rsidRDefault="00D54B65" w:rsidP="00B04F70">
            <w:pPr>
              <w:rPr>
                <w:rFonts w:eastAsiaTheme="minorEastAsia"/>
                <w:noProof/>
                <w:lang w:eastAsia="zh-CN"/>
              </w:rPr>
            </w:pPr>
            <w:r>
              <w:rPr>
                <w:rFonts w:eastAsiaTheme="minorEastAsia"/>
                <w:noProof/>
                <w:lang w:eastAsia="zh-CN"/>
              </w:rPr>
              <w:t>T</w:t>
            </w:r>
            <w:r w:rsidR="009C6EFB">
              <w:rPr>
                <w:rFonts w:eastAsiaTheme="minorEastAsia"/>
                <w:noProof/>
                <w:lang w:eastAsia="zh-CN"/>
              </w:rPr>
              <w:t>he Ethernet type MA PDU Session using MPQUIC-E cannot be supported with one EPS leg and cannot be supported for the HR case.</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3CE816C" w:rsidR="00DA32C4" w:rsidRPr="00C70A04" w:rsidRDefault="00E81F72"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.32.6.2.2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20149624"/>
      <w:bookmarkStart w:id="12" w:name="_Toc27846415"/>
      <w:bookmarkStart w:id="13" w:name="_Toc36187539"/>
      <w:bookmarkStart w:id="14" w:name="_Toc45183443"/>
      <w:bookmarkStart w:id="15" w:name="_Toc47342285"/>
      <w:bookmarkStart w:id="16" w:name="_Toc51768983"/>
      <w:bookmarkStart w:id="17"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AAE7B6A" w14:textId="77777777" w:rsidR="00AA34A2" w:rsidRPr="00AA34A2" w:rsidRDefault="00AA34A2" w:rsidP="00AA34A2">
      <w:pPr>
        <w:keepNext/>
        <w:keepLines/>
        <w:overflowPunct w:val="0"/>
        <w:autoSpaceDE w:val="0"/>
        <w:autoSpaceDN w:val="0"/>
        <w:adjustRightInd w:val="0"/>
        <w:spacing w:before="120"/>
        <w:ind w:left="1701" w:hanging="1701"/>
        <w:outlineLvl w:val="4"/>
        <w:rPr>
          <w:rFonts w:ascii="Arial" w:hAnsi="Arial"/>
          <w:sz w:val="22"/>
          <w:lang w:eastAsia="en-GB"/>
        </w:rPr>
      </w:pPr>
      <w:bookmarkStart w:id="18" w:name="_CR5_7_2_4_1"/>
      <w:bookmarkStart w:id="19" w:name="_CR5_7_2_4_1a"/>
      <w:bookmarkStart w:id="20" w:name="_Toc19377803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A34A2">
        <w:rPr>
          <w:rFonts w:ascii="Arial" w:hAnsi="Arial"/>
          <w:sz w:val="22"/>
          <w:lang w:eastAsia="en-GB"/>
        </w:rPr>
        <w:t>5.32.6.2.2</w:t>
      </w:r>
      <w:r w:rsidRPr="00AA34A2">
        <w:rPr>
          <w:rFonts w:ascii="Arial" w:hAnsi="Arial"/>
          <w:sz w:val="22"/>
          <w:lang w:eastAsia="en-GB"/>
        </w:rPr>
        <w:tab/>
        <w:t>MPQUIC Functionalities</w:t>
      </w:r>
      <w:bookmarkEnd w:id="20"/>
    </w:p>
    <w:p w14:paraId="12C197C8" w14:textId="77777777" w:rsidR="00AA34A2" w:rsidRPr="00AA34A2" w:rsidRDefault="00AA34A2" w:rsidP="00AA34A2">
      <w:pPr>
        <w:overflowPunct w:val="0"/>
        <w:autoSpaceDE w:val="0"/>
        <w:autoSpaceDN w:val="0"/>
        <w:adjustRightInd w:val="0"/>
        <w:rPr>
          <w:rFonts w:eastAsia="等线"/>
          <w:lang w:eastAsia="en-GB"/>
        </w:rPr>
      </w:pPr>
      <w:r w:rsidRPr="00AA34A2">
        <w:rPr>
          <w:rFonts w:eastAsia="等线"/>
          <w:lang w:eastAsia="en-GB"/>
        </w:rPr>
        <w:t>MPQUIC functionalities are supported as follows:</w:t>
      </w:r>
    </w:p>
    <w:p w14:paraId="27E89A51"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The MPQUIC functionalities enable steering, switching and splitting of data traffic between the UE and UPF, in accordance with the ATSSS policy created by the network.</w:t>
      </w:r>
    </w:p>
    <w:p w14:paraId="2174D3EB"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The operation of the MPQUIC-UDP functionality is based on IETF RFC 9298 [170] "proxying UDP in HTTP", which specifies how UDP traffic can be transferred between a client (UE) and a proxy (UPF) using the IETF RFC 9114 [171] HTTP/3 protocol.</w:t>
      </w:r>
    </w:p>
    <w:p w14:paraId="19F2A495"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0CA0A32D"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The operation of the MPQUIC-IP functionality is based on RFC 9484 [214] "Proxying IP in HTTP", which specifies how IP traffic can be transferred between a client (UE) and a proxy (UPF) using the IETF RFC 9114 [171] HTTP/3 protocol.</w:t>
      </w:r>
    </w:p>
    <w:p w14:paraId="09A0ADEC"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743CEF87"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60BE021B" w14:textId="1CCDB83C"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 xml:space="preserve">The MPQUIC-E functionality may be enabled when the type of the MA PDU Session is Ethernet. In case MPQUIC-E functionality is enabled for an Ethernet type PDU Session, the SMF indicates PDU Session type as </w:t>
      </w:r>
      <w:del w:id="21" w:author="Chunshan Xiong - CATT-169" w:date="2025-05-06T16:33:00Z">
        <w:r w:rsidRPr="00AA34A2" w:rsidDel="008F2DCD">
          <w:rPr>
            <w:rFonts w:ascii="CG Times (WN)" w:hAnsi="CG Times (WN)"/>
            <w:lang w:val="fr-FR" w:eastAsia="fr-FR"/>
          </w:rPr>
          <w:delText xml:space="preserve">IP </w:delText>
        </w:r>
      </w:del>
      <w:ins w:id="22" w:author="Chunshan Xiong - CATT-169" w:date="2025-05-06T16:33:00Z">
        <w:r w:rsidR="008F2DCD">
          <w:rPr>
            <w:rFonts w:ascii="CG Times (WN)" w:hAnsi="CG Times (WN)"/>
            <w:lang w:val="fr-FR" w:eastAsia="fr-FR"/>
          </w:rPr>
          <w:t>Ethernet</w:t>
        </w:r>
        <w:r w:rsidR="008F2DCD" w:rsidRPr="00AA34A2">
          <w:rPr>
            <w:rFonts w:ascii="CG Times (WN)" w:hAnsi="CG Times (WN)"/>
            <w:lang w:val="fr-FR" w:eastAsia="fr-FR"/>
          </w:rPr>
          <w:t xml:space="preserve"> </w:t>
        </w:r>
      </w:ins>
      <w:r w:rsidRPr="00AA34A2">
        <w:rPr>
          <w:rFonts w:ascii="CG Times (WN)" w:hAnsi="CG Times (WN)"/>
          <w:lang w:val="fr-FR" w:eastAsia="fr-FR"/>
        </w:rPr>
        <w:t>in the N2 information to NG-RAN, as described in TS 23.502 [3].</w:t>
      </w:r>
    </w:p>
    <w:p w14:paraId="7463AD95" w14:textId="77777777" w:rsidR="00AA34A2" w:rsidRPr="00AA34A2" w:rsidRDefault="00AA34A2" w:rsidP="00AA34A2">
      <w:pPr>
        <w:overflowPunct w:val="0"/>
        <w:autoSpaceDE w:val="0"/>
        <w:autoSpaceDN w:val="0"/>
        <w:adjustRightInd w:val="0"/>
        <w:rPr>
          <w:rFonts w:eastAsia="等线"/>
          <w:lang w:eastAsia="en-GB"/>
        </w:rPr>
      </w:pPr>
      <w:r w:rsidRPr="00AA34A2">
        <w:rPr>
          <w:rFonts w:eastAsia="等线"/>
          <w:lang w:eastAsia="en-GB"/>
        </w:rPr>
        <w:t>The HTTP/3 protocol operates on top of the QUIC protocol (IETF RFC 9000 [166], IETF RFC 9001 [167</w:t>
      </w:r>
      <w:proofErr w:type="gramStart"/>
      <w:r w:rsidRPr="00AA34A2">
        <w:rPr>
          <w:rFonts w:eastAsia="等线"/>
          <w:lang w:eastAsia="en-GB"/>
        </w:rPr>
        <w:t>] ,</w:t>
      </w:r>
      <w:proofErr w:type="gramEnd"/>
      <w:r w:rsidRPr="00AA34A2">
        <w:rPr>
          <w:rFonts w:eastAsia="等线"/>
          <w:lang w:eastAsia="en-GB"/>
        </w:rPr>
        <w:t xml:space="preserve"> IETF RFC 9002 [168]), which supports simultaneous communication over multiple paths, as defined in draft-</w:t>
      </w:r>
      <w:proofErr w:type="spellStart"/>
      <w:r w:rsidRPr="00AA34A2">
        <w:rPr>
          <w:rFonts w:eastAsia="等线"/>
          <w:lang w:eastAsia="en-GB"/>
        </w:rPr>
        <w:t>ietf</w:t>
      </w:r>
      <w:proofErr w:type="spellEnd"/>
      <w:r w:rsidRPr="00AA34A2">
        <w:rPr>
          <w:rFonts w:eastAsia="等线"/>
          <w:lang w:eastAsia="en-GB"/>
        </w:rPr>
        <w:t>-</w:t>
      </w:r>
      <w:proofErr w:type="spellStart"/>
      <w:r w:rsidRPr="00AA34A2">
        <w:rPr>
          <w:rFonts w:eastAsia="等线"/>
          <w:lang w:eastAsia="en-GB"/>
        </w:rPr>
        <w:t>quic</w:t>
      </w:r>
      <w:proofErr w:type="spellEnd"/>
      <w:r w:rsidRPr="00AA34A2">
        <w:rPr>
          <w:rFonts w:eastAsia="等线"/>
          <w:lang w:eastAsia="en-GB"/>
        </w:rPr>
        <w:t>-multipath [174].</w:t>
      </w:r>
    </w:p>
    <w:p w14:paraId="2F071CEC" w14:textId="77777777" w:rsidR="00AA34A2" w:rsidRPr="00AA34A2" w:rsidRDefault="00AA34A2" w:rsidP="00AA34A2">
      <w:pPr>
        <w:overflowPunct w:val="0"/>
        <w:autoSpaceDE w:val="0"/>
        <w:autoSpaceDN w:val="0"/>
        <w:adjustRightInd w:val="0"/>
        <w:rPr>
          <w:rFonts w:eastAsia="等线"/>
          <w:lang w:eastAsia="en-GB"/>
        </w:rPr>
      </w:pPr>
      <w:r w:rsidRPr="00AA34A2">
        <w:rPr>
          <w:rFonts w:eastAsia="等线"/>
          <w:lang w:eastAsia="en-GB"/>
        </w:rPr>
        <w:t xml:space="preserve">The MPQUIC </w:t>
      </w:r>
      <w:proofErr w:type="gramStart"/>
      <w:r w:rsidRPr="00AA34A2">
        <w:rPr>
          <w:rFonts w:eastAsia="等线"/>
          <w:lang w:eastAsia="en-GB"/>
        </w:rPr>
        <w:t>functionality(</w:t>
      </w:r>
      <w:proofErr w:type="spellStart"/>
      <w:proofErr w:type="gramEnd"/>
      <w:r w:rsidRPr="00AA34A2">
        <w:rPr>
          <w:rFonts w:eastAsia="等线"/>
          <w:lang w:eastAsia="en-GB"/>
        </w:rPr>
        <w:t>ies</w:t>
      </w:r>
      <w:proofErr w:type="spellEnd"/>
      <w:r w:rsidRPr="00AA34A2">
        <w:rPr>
          <w:rFonts w:eastAsia="等线"/>
          <w:lang w:eastAsia="en-GB"/>
        </w:rPr>
        <w:t>) in the UE communicates with the associated MPQUIC Proxy functionality(</w:t>
      </w:r>
      <w:proofErr w:type="spellStart"/>
      <w:r w:rsidRPr="00AA34A2">
        <w:rPr>
          <w:rFonts w:eastAsia="等线"/>
          <w:lang w:eastAsia="en-GB"/>
        </w:rPr>
        <w:t>ies</w:t>
      </w:r>
      <w:proofErr w:type="spellEnd"/>
      <w:r w:rsidRPr="00AA34A2">
        <w:rPr>
          <w:rFonts w:eastAsia="等线"/>
          <w:lang w:eastAsia="en-GB"/>
        </w:rPr>
        <w:t>) in the UPF (see Figure 4.2.10-1) using the user plane of the 3GPP access, or the non-3GPP access, or both.</w:t>
      </w:r>
    </w:p>
    <w:p w14:paraId="3EED63E0" w14:textId="77777777" w:rsidR="00AA34A2" w:rsidRPr="00AA34A2" w:rsidRDefault="00AA34A2" w:rsidP="00AA34A2">
      <w:pPr>
        <w:overflowPunct w:val="0"/>
        <w:autoSpaceDE w:val="0"/>
        <w:autoSpaceDN w:val="0"/>
        <w:adjustRightInd w:val="0"/>
        <w:rPr>
          <w:rFonts w:eastAsia="等线"/>
          <w:lang w:eastAsia="en-GB"/>
        </w:rPr>
      </w:pPr>
      <w:r w:rsidRPr="00AA34A2">
        <w:rPr>
          <w:rFonts w:eastAsia="等线"/>
          <w:lang w:eastAsia="en-GB"/>
        </w:rPr>
        <w:t xml:space="preserve">The MPQUIC-UDP, MPQUIC-IP and MPQUIC-E </w:t>
      </w:r>
      <w:proofErr w:type="gramStart"/>
      <w:r w:rsidRPr="00AA34A2">
        <w:rPr>
          <w:rFonts w:eastAsia="等线"/>
          <w:lang w:eastAsia="en-GB"/>
        </w:rPr>
        <w:t>functionality(</w:t>
      </w:r>
      <w:proofErr w:type="spellStart"/>
      <w:proofErr w:type="gramEnd"/>
      <w:r w:rsidRPr="00AA34A2">
        <w:rPr>
          <w:rFonts w:eastAsia="等线"/>
          <w:lang w:eastAsia="en-GB"/>
        </w:rPr>
        <w:t>ies</w:t>
      </w:r>
      <w:proofErr w:type="spellEnd"/>
      <w:r w:rsidRPr="00AA34A2">
        <w:rPr>
          <w:rFonts w:eastAsia="等线"/>
          <w:lang w:eastAsia="en-GB"/>
        </w:rPr>
        <w:t>) are composed of three components:</w:t>
      </w:r>
    </w:p>
    <w:p w14:paraId="341D4F8F"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1)</w:t>
      </w:r>
      <w:r w:rsidRPr="00AA34A2">
        <w:rPr>
          <w:rFonts w:ascii="CG Times (WN)" w:hAnsi="CG Times (WN)"/>
          <w:lang w:val="fr-FR" w:eastAsia="fr-FR"/>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381E9DA"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In the UE, this component is only used in the uplink direction, while, in the UPF, this component is only used in the downlink direction.</w:t>
      </w:r>
    </w:p>
    <w:p w14:paraId="09F54649"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2)</w:t>
      </w:r>
      <w:r w:rsidRPr="00AA34A2">
        <w:rPr>
          <w:rFonts w:ascii="CG Times (WN)" w:hAnsi="CG Times (WN)"/>
          <w:lang w:val="fr-FR" w:eastAsia="fr-FR"/>
        </w:rPr>
        <w:tab/>
        <w:t>HTTP/3 layer: Supports the HTTP/3 protocol defined in RFC 9114 [171] and the extensions defined in:</w:t>
      </w:r>
    </w:p>
    <w:p w14:paraId="21961C30"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IETF RFC 9298 [170] for supporting UDP proxying over HTTP;</w:t>
      </w:r>
    </w:p>
    <w:p w14:paraId="16C423B9"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IETF RFC 9484 [214] for supporting IP proxying over HTTP;</w:t>
      </w:r>
    </w:p>
    <w:p w14:paraId="7D9B3237"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IETF draft-ietf-masque-connect-ethernet: [215] for supporting Ethernet proxying over HTTP;</w:t>
      </w:r>
    </w:p>
    <w:p w14:paraId="45E26928"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IETF RFC 9297 [172] for supporting HTTP datagrams; and</w:t>
      </w:r>
    </w:p>
    <w:p w14:paraId="19E90311"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IETF RFC 9220 [173] for supporting Extended CONNECT.</w:t>
      </w:r>
    </w:p>
    <w:p w14:paraId="1B276D5B"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29B0F27"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In the UE, the HTTP/3 layer implements an HTTP/3 client, while, in the UPF, it implements an HTTP/3 proxy.</w:t>
      </w:r>
    </w:p>
    <w:p w14:paraId="21A135DE"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3)</w:t>
      </w:r>
      <w:r w:rsidRPr="00AA34A2">
        <w:rPr>
          <w:rFonts w:ascii="CG Times (WN)" w:hAnsi="CG Times (WN)"/>
          <w:lang w:val="fr-FR" w:eastAsia="fr-FR"/>
        </w:rPr>
        <w:tab/>
        <w:t>QUIC layer: Supports the QUIC protocol as defined in the applicable IETF specifications (IETF RFC 9000 [166], IETF RFC 9001 [167], IETF RFC 9002 [168]) and the extensions defined in:</w:t>
      </w:r>
    </w:p>
    <w:p w14:paraId="409C524D"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IETF RFC 9221 [169] for supporting unreliable datagram transport with QUIC; and</w:t>
      </w:r>
    </w:p>
    <w:p w14:paraId="480E26D8"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draft-ietf-quic-multipath [174] for supporting QUIC connections using multiple paths simultaneously.</w:t>
      </w:r>
    </w:p>
    <w:p w14:paraId="61F50243" w14:textId="70AAB846" w:rsidR="00AA34A2" w:rsidRPr="00AA34A2" w:rsidRDefault="00AA34A2" w:rsidP="00AA34A2">
      <w:pPr>
        <w:overflowPunct w:val="0"/>
        <w:autoSpaceDE w:val="0"/>
        <w:autoSpaceDN w:val="0"/>
        <w:adjustRightInd w:val="0"/>
        <w:rPr>
          <w:rFonts w:eastAsia="等线"/>
          <w:lang w:eastAsia="en-GB"/>
        </w:rPr>
      </w:pPr>
      <w:r w:rsidRPr="00AA34A2">
        <w:rPr>
          <w:rFonts w:eastAsia="等线"/>
          <w:lang w:eastAsia="en-GB"/>
        </w:rPr>
        <w:t>When any one of the MPQUIC</w:t>
      </w:r>
      <w:ins w:id="23" w:author="Chunshan Xiong - CATT-169" w:date="2025-05-06T16:35:00Z">
        <w:r w:rsidR="00985EF4">
          <w:rPr>
            <w:rFonts w:eastAsia="等线"/>
            <w:lang w:eastAsia="en-GB"/>
          </w:rPr>
          <w:t>-IP/UDP</w:t>
        </w:r>
      </w:ins>
      <w:r w:rsidRPr="00AA34A2">
        <w:rPr>
          <w:rFonts w:eastAsia="等线"/>
          <w:lang w:eastAsia="en-GB"/>
        </w:rPr>
        <w:t xml:space="preserve"> functionalities is applied, the protocol stack of the user plane is depicted in figure below.</w:t>
      </w:r>
    </w:p>
    <w:p w14:paraId="0F649D5C" w14:textId="77777777" w:rsidR="00AA34A2" w:rsidRPr="00AA34A2" w:rsidRDefault="00AA34A2" w:rsidP="00AA34A2">
      <w:pPr>
        <w:keepNext/>
        <w:keepLines/>
        <w:overflowPunct w:val="0"/>
        <w:autoSpaceDE w:val="0"/>
        <w:autoSpaceDN w:val="0"/>
        <w:adjustRightInd w:val="0"/>
        <w:spacing w:before="60"/>
        <w:jc w:val="center"/>
        <w:rPr>
          <w:rFonts w:ascii="Arial" w:hAnsi="Arial" w:cs="Arial"/>
          <w:b/>
          <w:lang w:val="fr-FR" w:eastAsia="fr-FR"/>
        </w:rPr>
      </w:pPr>
      <w:r w:rsidRPr="00AA34A2">
        <w:rPr>
          <w:rFonts w:ascii="Arial" w:eastAsia="等线" w:hAnsi="Arial"/>
          <w:b/>
          <w:lang w:eastAsia="en-GB"/>
        </w:rPr>
        <w:object w:dxaOrig="9600" w:dyaOrig="4536" w14:anchorId="26613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7.1pt" o:ole="">
            <v:imagedata r:id="rId14" o:title=""/>
          </v:shape>
          <o:OLEObject Type="Embed" ProgID="Visio.Drawing.15" ShapeID="_x0000_i1025" DrawAspect="Content" ObjectID="_1808315176" r:id="rId15"/>
        </w:object>
      </w:r>
    </w:p>
    <w:p w14:paraId="21F57DCF" w14:textId="08E7C386" w:rsidR="00AA34A2" w:rsidRPr="00AA34A2" w:rsidRDefault="00AA34A2" w:rsidP="00AA34A2">
      <w:pPr>
        <w:keepLines/>
        <w:overflowPunct w:val="0"/>
        <w:autoSpaceDE w:val="0"/>
        <w:autoSpaceDN w:val="0"/>
        <w:adjustRightInd w:val="0"/>
        <w:spacing w:after="240"/>
        <w:jc w:val="center"/>
        <w:rPr>
          <w:rFonts w:ascii="Arial" w:hAnsi="Arial" w:cs="Arial"/>
          <w:b/>
          <w:lang w:val="fr-FR" w:eastAsia="fr-FR"/>
        </w:rPr>
      </w:pPr>
      <w:bookmarkStart w:id="24" w:name="_CRFigure5_32_6_2_21"/>
      <w:r w:rsidRPr="00AA34A2">
        <w:rPr>
          <w:rFonts w:ascii="Arial" w:hAnsi="Arial" w:cs="Arial"/>
          <w:b/>
          <w:lang w:val="fr-FR" w:eastAsia="fr-FR"/>
        </w:rPr>
        <w:t xml:space="preserve">Figure </w:t>
      </w:r>
      <w:bookmarkEnd w:id="24"/>
      <w:r w:rsidRPr="00AA34A2">
        <w:rPr>
          <w:rFonts w:ascii="Arial" w:hAnsi="Arial" w:cs="Arial"/>
          <w:b/>
          <w:lang w:val="fr-FR" w:eastAsia="fr-FR"/>
        </w:rPr>
        <w:t>5.32.6.2.2-1: UP protocol stack when an MPQUIC</w:t>
      </w:r>
      <w:ins w:id="25" w:author="Chunshan Xiong - CATT-169" w:date="2025-05-06T16:35:00Z">
        <w:r w:rsidR="00985EF4">
          <w:rPr>
            <w:rFonts w:ascii="Arial" w:hAnsi="Arial" w:cs="Arial"/>
            <w:b/>
            <w:lang w:val="fr-FR" w:eastAsia="fr-FR"/>
          </w:rPr>
          <w:t>-IP/UDP</w:t>
        </w:r>
      </w:ins>
      <w:r w:rsidRPr="00AA34A2">
        <w:rPr>
          <w:rFonts w:ascii="Arial" w:hAnsi="Arial" w:cs="Arial"/>
          <w:b/>
          <w:lang w:val="fr-FR" w:eastAsia="fr-FR"/>
        </w:rPr>
        <w:t xml:space="preserve"> functionality is applied</w:t>
      </w:r>
    </w:p>
    <w:p w14:paraId="6FFD0C62" w14:textId="5ACEE9E3" w:rsidR="00985EF4" w:rsidRPr="00AA34A2" w:rsidRDefault="00985EF4" w:rsidP="00985EF4">
      <w:pPr>
        <w:overflowPunct w:val="0"/>
        <w:autoSpaceDE w:val="0"/>
        <w:autoSpaceDN w:val="0"/>
        <w:adjustRightInd w:val="0"/>
        <w:rPr>
          <w:ins w:id="26" w:author="Chunshan Xiong - CATT-169" w:date="2025-05-06T16:36:00Z"/>
          <w:rFonts w:eastAsia="等线"/>
          <w:lang w:eastAsia="en-GB"/>
        </w:rPr>
      </w:pPr>
      <w:ins w:id="27" w:author="Chunshan Xiong - CATT-169" w:date="2025-05-06T16:36:00Z">
        <w:r w:rsidRPr="00AA34A2">
          <w:rPr>
            <w:rFonts w:eastAsia="等线"/>
            <w:lang w:eastAsia="en-GB"/>
          </w:rPr>
          <w:t>When</w:t>
        </w:r>
        <w:r>
          <w:rPr>
            <w:rFonts w:eastAsia="等线"/>
            <w:lang w:eastAsia="en-GB"/>
          </w:rPr>
          <w:t xml:space="preserve"> </w:t>
        </w:r>
        <w:r w:rsidRPr="00AA34A2">
          <w:rPr>
            <w:rFonts w:eastAsia="等线"/>
            <w:lang w:eastAsia="en-GB"/>
          </w:rPr>
          <w:t>the MPQUIC</w:t>
        </w:r>
        <w:r>
          <w:rPr>
            <w:rFonts w:eastAsia="等线"/>
            <w:lang w:eastAsia="en-GB"/>
          </w:rPr>
          <w:t>-E</w:t>
        </w:r>
        <w:r w:rsidRPr="00AA34A2">
          <w:rPr>
            <w:rFonts w:eastAsia="等线"/>
            <w:lang w:eastAsia="en-GB"/>
          </w:rPr>
          <w:t xml:space="preserve"> functionalities is applied, the protocol stack of the user plane is depicted in figure below</w:t>
        </w:r>
      </w:ins>
      <w:ins w:id="28" w:author="Chunshan Xiong - CATT-169" w:date="2025-05-06T16:50:00Z">
        <w:r w:rsidR="00DF3B23">
          <w:rPr>
            <w:rFonts w:eastAsia="等线"/>
            <w:lang w:eastAsia="en-GB"/>
          </w:rPr>
          <w:t>, a dum</w:t>
        </w:r>
      </w:ins>
      <w:ins w:id="29" w:author="Chunshan Xiong - CATT-169" w:date="2025-05-06T16:52:00Z">
        <w:r w:rsidR="00DF3B23">
          <w:rPr>
            <w:rFonts w:eastAsia="等线"/>
            <w:lang w:eastAsia="en-GB"/>
          </w:rPr>
          <w:t>m</w:t>
        </w:r>
      </w:ins>
      <w:ins w:id="30" w:author="Chunshan Xiong - CATT-169" w:date="2025-05-06T16:50:00Z">
        <w:r w:rsidR="00DF3B23">
          <w:rPr>
            <w:rFonts w:eastAsia="等线"/>
            <w:lang w:eastAsia="en-GB"/>
          </w:rPr>
          <w:t>y Ethernet header is used</w:t>
        </w:r>
      </w:ins>
      <w:ins w:id="31" w:author="Chunshan Xiong - CATT-169" w:date="2025-05-06T16:51:00Z">
        <w:r w:rsidR="00DF3B23">
          <w:rPr>
            <w:rFonts w:eastAsia="等线"/>
            <w:lang w:eastAsia="en-GB"/>
          </w:rPr>
          <w:t xml:space="preserve"> to contain the </w:t>
        </w:r>
      </w:ins>
      <w:ins w:id="32" w:author="Chunshan Xiong - CATT-169" w:date="2025-05-06T16:50:00Z">
        <w:r w:rsidR="00DF3B23">
          <w:rPr>
            <w:rFonts w:eastAsia="等线"/>
            <w:lang w:eastAsia="en-GB"/>
          </w:rPr>
          <w:t>IP</w:t>
        </w:r>
      </w:ins>
      <w:ins w:id="33" w:author="Chunshan Xiong - CATT-169" w:date="2025-05-06T16:51:00Z">
        <w:r w:rsidR="00DF3B23">
          <w:rPr>
            <w:rFonts w:eastAsia="等线"/>
            <w:lang w:eastAsia="en-GB"/>
          </w:rPr>
          <w:t xml:space="preserve"> </w:t>
        </w:r>
      </w:ins>
      <w:ins w:id="34" w:author="Chunshan Xiong - CATT-169" w:date="2025-05-06T16:52:00Z">
        <w:r w:rsidR="00DF3B23">
          <w:rPr>
            <w:rFonts w:eastAsia="等线"/>
            <w:lang w:eastAsia="en-GB"/>
          </w:rPr>
          <w:t>packet for the MPQUIC-E traffic.</w:t>
        </w:r>
      </w:ins>
    </w:p>
    <w:p w14:paraId="59D10608" w14:textId="57A1921D" w:rsidR="00985EF4" w:rsidRPr="00AA34A2" w:rsidRDefault="00985EF4" w:rsidP="00985EF4">
      <w:pPr>
        <w:keepNext/>
        <w:keepLines/>
        <w:overflowPunct w:val="0"/>
        <w:autoSpaceDE w:val="0"/>
        <w:autoSpaceDN w:val="0"/>
        <w:adjustRightInd w:val="0"/>
        <w:spacing w:before="60"/>
        <w:jc w:val="center"/>
        <w:rPr>
          <w:ins w:id="35" w:author="Chunshan Xiong - CATT-169" w:date="2025-05-06T16:36:00Z"/>
          <w:rFonts w:ascii="Arial" w:hAnsi="Arial" w:cs="Arial"/>
          <w:b/>
          <w:lang w:val="fr-FR" w:eastAsia="fr-FR"/>
        </w:rPr>
      </w:pPr>
      <w:ins w:id="36" w:author="Chunshan Xiong - CATT-169" w:date="2025-05-06T16:36:00Z">
        <w:r w:rsidRPr="00AA34A2">
          <w:rPr>
            <w:rFonts w:ascii="Arial" w:eastAsia="等线" w:hAnsi="Arial"/>
            <w:b/>
            <w:lang w:eastAsia="en-GB"/>
          </w:rPr>
          <w:object w:dxaOrig="11905" w:dyaOrig="5797" w14:anchorId="5BCD59DB">
            <v:shape id="_x0000_i1026" type="#_x0000_t75" style="width:473.1pt;height:230.3pt" o:ole="">
              <v:imagedata r:id="rId16" o:title=""/>
            </v:shape>
            <o:OLEObject Type="Embed" ProgID="Visio.Drawing.15" ShapeID="_x0000_i1026" DrawAspect="Content" ObjectID="_1808315177" r:id="rId17"/>
          </w:object>
        </w:r>
      </w:ins>
      <w:ins w:id="37" w:author="Chunshan Xiong - CATT-169" w:date="2025-05-06T16:50:00Z">
        <w:r w:rsidR="00DF3B23">
          <w:rPr>
            <w:rFonts w:ascii="Arial" w:eastAsia="等线" w:hAnsi="Arial"/>
            <w:b/>
            <w:lang w:eastAsia="en-GB"/>
          </w:rPr>
          <w:t xml:space="preserve"> </w:t>
        </w:r>
      </w:ins>
    </w:p>
    <w:p w14:paraId="42E1599E" w14:textId="08F70A57" w:rsidR="00985EF4" w:rsidRPr="00AA34A2" w:rsidRDefault="00985EF4" w:rsidP="00985EF4">
      <w:pPr>
        <w:keepLines/>
        <w:overflowPunct w:val="0"/>
        <w:autoSpaceDE w:val="0"/>
        <w:autoSpaceDN w:val="0"/>
        <w:adjustRightInd w:val="0"/>
        <w:spacing w:after="240"/>
        <w:jc w:val="center"/>
        <w:rPr>
          <w:ins w:id="38" w:author="Chunshan Xiong - CATT-169" w:date="2025-05-06T16:36:00Z"/>
          <w:rFonts w:ascii="Arial" w:hAnsi="Arial" w:cs="Arial"/>
          <w:b/>
          <w:lang w:val="fr-FR" w:eastAsia="fr-FR"/>
        </w:rPr>
      </w:pPr>
      <w:ins w:id="39" w:author="Chunshan Xiong - CATT-169" w:date="2025-05-06T16:36:00Z">
        <w:r w:rsidRPr="00AA34A2">
          <w:rPr>
            <w:rFonts w:ascii="Arial" w:hAnsi="Arial" w:cs="Arial"/>
            <w:b/>
            <w:lang w:val="fr-FR" w:eastAsia="fr-FR"/>
          </w:rPr>
          <w:t>Figure 5.32.6.2.2-</w:t>
        </w:r>
        <w:r>
          <w:rPr>
            <w:rFonts w:ascii="Arial" w:hAnsi="Arial" w:cs="Arial"/>
            <w:b/>
            <w:lang w:val="fr-FR" w:eastAsia="fr-FR"/>
          </w:rPr>
          <w:t>2</w:t>
        </w:r>
        <w:r w:rsidRPr="00AA34A2">
          <w:rPr>
            <w:rFonts w:ascii="Arial" w:hAnsi="Arial" w:cs="Arial"/>
            <w:b/>
            <w:lang w:val="fr-FR" w:eastAsia="fr-FR"/>
          </w:rPr>
          <w:t>: UP protocol stack when an MPQUIC</w:t>
        </w:r>
        <w:r>
          <w:rPr>
            <w:rFonts w:ascii="Arial" w:hAnsi="Arial" w:cs="Arial"/>
            <w:b/>
            <w:lang w:val="fr-FR" w:eastAsia="fr-FR"/>
          </w:rPr>
          <w:t>-E</w:t>
        </w:r>
        <w:r w:rsidRPr="00AA34A2">
          <w:rPr>
            <w:rFonts w:ascii="Arial" w:hAnsi="Arial" w:cs="Arial"/>
            <w:b/>
            <w:lang w:val="fr-FR" w:eastAsia="fr-FR"/>
          </w:rPr>
          <w:t xml:space="preserve"> functionality is applied</w:t>
        </w:r>
      </w:ins>
    </w:p>
    <w:p w14:paraId="61E82831" w14:textId="77777777" w:rsidR="00AA34A2" w:rsidRPr="00AA34A2" w:rsidRDefault="00AA34A2" w:rsidP="00AA34A2">
      <w:pPr>
        <w:overflowPunct w:val="0"/>
        <w:autoSpaceDE w:val="0"/>
        <w:autoSpaceDN w:val="0"/>
        <w:adjustRightInd w:val="0"/>
        <w:rPr>
          <w:rFonts w:eastAsia="等线"/>
          <w:lang w:eastAsia="en-GB"/>
        </w:rPr>
      </w:pPr>
      <w:r w:rsidRPr="00AA34A2">
        <w:rPr>
          <w:rFonts w:eastAsia="等线"/>
          <w:lang w:eastAsia="en-GB"/>
        </w:rPr>
        <w:lastRenderedPageBreak/>
        <w:t>If the UE indicates that it is capable of supporting any one of the MPQUIC-UDP, MPQUIC-IP or MPQUIC-E functionalities, as described in clause 5.32.2 and the network agrees to enable the corresponding MPQUIC Proxy functionality(</w:t>
      </w:r>
      <w:proofErr w:type="spellStart"/>
      <w:r w:rsidRPr="00AA34A2">
        <w:rPr>
          <w:rFonts w:eastAsia="等线"/>
          <w:lang w:eastAsia="en-GB"/>
        </w:rPr>
        <w:t>ies</w:t>
      </w:r>
      <w:proofErr w:type="spellEnd"/>
      <w:r w:rsidRPr="00AA34A2">
        <w:rPr>
          <w:rFonts w:eastAsia="等线"/>
          <w:lang w:eastAsia="en-GB"/>
        </w:rPr>
        <w:t>) for the MA PDU Session then:</w:t>
      </w:r>
    </w:p>
    <w:p w14:paraId="225AD045"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i)</w:t>
      </w:r>
      <w:r w:rsidRPr="00AA34A2">
        <w:rPr>
          <w:rFonts w:ascii="CG Times (WN)" w:hAnsi="CG Times (WN)"/>
          <w:lang w:val="fr-FR" w:eastAsia="fr-FR"/>
        </w:rPr>
        <w:tab/>
        <w:t>An associated MPQUIC Proxy functionality is enabled in the UPF for the MA PDU Session.</w:t>
      </w:r>
    </w:p>
    <w:p w14:paraId="4EF53F71" w14:textId="77777777" w:rsidR="001A4F22" w:rsidRDefault="00AA34A2" w:rsidP="00AA34A2">
      <w:pPr>
        <w:overflowPunct w:val="0"/>
        <w:autoSpaceDE w:val="0"/>
        <w:autoSpaceDN w:val="0"/>
        <w:adjustRightInd w:val="0"/>
        <w:ind w:left="568" w:hanging="284"/>
        <w:rPr>
          <w:ins w:id="40" w:author="Chunshan Xiong - CATT-169" w:date="2025-05-09T14:32:00Z"/>
          <w:rFonts w:ascii="CG Times (WN)" w:hAnsi="CG Times (WN)"/>
          <w:lang w:val="fr-FR" w:eastAsia="fr-FR"/>
        </w:rPr>
      </w:pPr>
      <w:r w:rsidRPr="00AA34A2">
        <w:rPr>
          <w:rFonts w:ascii="CG Times (WN)" w:hAnsi="CG Times (WN)"/>
          <w:lang w:val="fr-FR" w:eastAsia="fr-FR"/>
        </w:rPr>
        <w:t>ii)</w:t>
      </w:r>
      <w:r w:rsidRPr="00AA34A2">
        <w:rPr>
          <w:rFonts w:ascii="CG Times (WN)" w:hAnsi="CG Times (WN)"/>
          <w:lang w:val="fr-FR" w:eastAsia="fr-FR"/>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w:t>
      </w:r>
    </w:p>
    <w:p w14:paraId="6E6C0AE3" w14:textId="4D0E28CB" w:rsidR="001A4F22" w:rsidRDefault="00AA34A2" w:rsidP="006610E4">
      <w:pPr>
        <w:overflowPunct w:val="0"/>
        <w:autoSpaceDE w:val="0"/>
        <w:autoSpaceDN w:val="0"/>
        <w:adjustRightInd w:val="0"/>
        <w:ind w:left="568" w:hanging="1"/>
        <w:rPr>
          <w:ins w:id="41" w:author="Chunshan Xiong - CATT-169" w:date="2025-05-09T14:32:00Z"/>
          <w:rFonts w:ascii="CG Times (WN)" w:hAnsi="CG Times (WN)"/>
          <w:lang w:val="fr-FR" w:eastAsia="zh-CN"/>
        </w:rPr>
      </w:pPr>
      <w:r w:rsidRPr="00AA34A2">
        <w:rPr>
          <w:rFonts w:ascii="CG Times (WN)" w:hAnsi="CG Times (WN)"/>
          <w:lang w:val="fr-FR" w:eastAsia="fr-FR"/>
        </w:rPr>
        <w:t xml:space="preserve">In the case of Ethernet based PDU session type, the MAC addresses in the Ethernet frame received from UE, as described in clause 5.6.10.2, shall be used by the MPQUIC Proxy functionality for the communication with the final destination. </w:t>
      </w:r>
      <w:ins w:id="42" w:author="Chunshan Xiong - CATT-169" w:date="2025-05-09T14:31:00Z">
        <w:r w:rsidR="001A4F22">
          <w:rPr>
            <w:rFonts w:ascii="CG Times (WN)" w:hAnsi="CG Times (WN)" w:hint="eastAsia"/>
            <w:lang w:val="fr-FR" w:eastAsia="zh-CN"/>
          </w:rPr>
          <w:t>T</w:t>
        </w:r>
      </w:ins>
      <w:ins w:id="43" w:author="Chunshan Xiong - CATT-169" w:date="2025-05-09T15:17:00Z">
        <w:r w:rsidR="008C6933">
          <w:rPr>
            <w:rFonts w:ascii="CG Times (WN)" w:hAnsi="CG Times (WN)"/>
            <w:lang w:val="fr-FR" w:eastAsia="zh-CN"/>
          </w:rPr>
          <w:t xml:space="preserve">he </w:t>
        </w:r>
      </w:ins>
      <w:ins w:id="44" w:author="Chunshan Xiong - CATT-169" w:date="2025-05-09T14:31:00Z">
        <w:r w:rsidR="001A4F22">
          <w:rPr>
            <w:rFonts w:ascii="CG Times (WN)" w:hAnsi="CG Times (WN)"/>
            <w:lang w:val="fr-FR" w:eastAsia="zh-CN"/>
          </w:rPr>
          <w:t xml:space="preserve">dummy Ethernet </w:t>
        </w:r>
      </w:ins>
      <w:ins w:id="45" w:author="Chunshan Xiong - CATT-169" w:date="2025-05-09T14:32:00Z">
        <w:r w:rsidR="008C6933">
          <w:rPr>
            <w:rFonts w:ascii="CG Times (WN)" w:hAnsi="CG Times (WN)"/>
            <w:lang w:val="fr-FR" w:eastAsia="zh-CN"/>
          </w:rPr>
          <w:t xml:space="preserve">header </w:t>
        </w:r>
      </w:ins>
      <w:ins w:id="46" w:author="Chunshan Xiong - CATT-169" w:date="2025-05-09T15:17:00Z">
        <w:r w:rsidR="008C6933">
          <w:rPr>
            <w:rFonts w:ascii="CG Times (WN)" w:hAnsi="CG Times (WN)"/>
            <w:lang w:val="fr-FR" w:eastAsia="zh-CN"/>
          </w:rPr>
          <w:t>are</w:t>
        </w:r>
      </w:ins>
      <w:ins w:id="47" w:author="Chunshan Xiong - CATT-169" w:date="2025-05-09T14:32:00Z">
        <w:r w:rsidR="008C6933">
          <w:rPr>
            <w:rFonts w:ascii="CG Times (WN)" w:hAnsi="CG Times (WN)"/>
            <w:lang w:val="fr-FR" w:eastAsia="zh-CN"/>
          </w:rPr>
          <w:t xml:space="preserve"> </w:t>
        </w:r>
      </w:ins>
      <w:ins w:id="48" w:author="Chunshan Xiong - CATT-169" w:date="2025-05-09T15:16:00Z">
        <w:r w:rsidR="008C6933">
          <w:rPr>
            <w:rFonts w:ascii="CG Times (WN)" w:hAnsi="CG Times (WN)"/>
            <w:lang w:val="fr-FR" w:eastAsia="zh-CN"/>
          </w:rPr>
          <w:t>used only to car</w:t>
        </w:r>
        <w:r w:rsidR="008C6933">
          <w:rPr>
            <w:rFonts w:ascii="CG Times (WN)" w:hAnsi="CG Times (WN)" w:hint="eastAsia"/>
            <w:lang w:val="fr-FR" w:eastAsia="zh-CN"/>
          </w:rPr>
          <w:t>r</w:t>
        </w:r>
        <w:r w:rsidR="008C6933">
          <w:rPr>
            <w:rFonts w:ascii="CG Times (WN)" w:hAnsi="CG Times (WN)"/>
            <w:lang w:val="fr-FR" w:eastAsia="zh-CN"/>
          </w:rPr>
          <w:t>y the IP packet of the MPQUIC-E</w:t>
        </w:r>
      </w:ins>
      <w:ins w:id="49" w:author="Chunshan Xiong - CATT-169" w:date="2025-05-09T15:17:00Z">
        <w:r w:rsidR="008C6933">
          <w:rPr>
            <w:rFonts w:ascii="CG Times (WN)" w:hAnsi="CG Times (WN)"/>
            <w:lang w:val="fr-FR" w:eastAsia="zh-CN"/>
          </w:rPr>
          <w:t xml:space="preserve"> </w:t>
        </w:r>
      </w:ins>
      <w:ins w:id="50" w:author="Chunshan Xiong - CATT-169" w:date="2025-05-09T15:21:00Z">
        <w:r w:rsidR="00FE416A">
          <w:rPr>
            <w:rFonts w:ascii="CG Times (WN)" w:hAnsi="CG Times (WN)"/>
            <w:lang w:val="fr-FR" w:eastAsia="zh-CN"/>
          </w:rPr>
          <w:t>between the UE and the UPF</w:t>
        </w:r>
      </w:ins>
      <w:ins w:id="51" w:author="Chunshan Xiong - CATT-169" w:date="2025-05-09T16:04:00Z">
        <w:r w:rsidR="00CC086A">
          <w:rPr>
            <w:rFonts w:ascii="CG Times (WN)" w:hAnsi="CG Times (WN)"/>
            <w:lang w:val="fr-FR" w:eastAsia="zh-CN"/>
          </w:rPr>
          <w:t>.</w:t>
        </w:r>
      </w:ins>
      <w:ins w:id="52" w:author="Chunshan Xiong - CATT-169" w:date="2025-05-09T15:21:00Z">
        <w:r w:rsidR="00FE416A">
          <w:rPr>
            <w:rFonts w:ascii="CG Times (WN)" w:hAnsi="CG Times (WN)"/>
            <w:lang w:val="fr-FR" w:eastAsia="zh-CN"/>
          </w:rPr>
          <w:t xml:space="preserve"> </w:t>
        </w:r>
      </w:ins>
      <w:ins w:id="53" w:author="Chunshan Xiong - CATT-169" w:date="2025-05-09T16:04:00Z">
        <w:r w:rsidR="00CC086A">
          <w:rPr>
            <w:rFonts w:ascii="CG Times (WN)" w:hAnsi="CG Times (WN)"/>
            <w:lang w:val="fr-FR" w:eastAsia="zh-CN"/>
          </w:rPr>
          <w:t>T</w:t>
        </w:r>
      </w:ins>
      <w:ins w:id="54" w:author="Chunshan Xiong - CATT-169" w:date="2025-05-09T15:17:00Z">
        <w:r w:rsidR="008C6933">
          <w:rPr>
            <w:rFonts w:ascii="CG Times (WN)" w:hAnsi="CG Times (WN)"/>
            <w:lang w:val="fr-FR" w:eastAsia="zh-CN"/>
          </w:rPr>
          <w:t>he MAC address</w:t>
        </w:r>
      </w:ins>
      <w:ins w:id="55" w:author="Chunshan Xiong - CATT-169" w:date="2025-05-09T16:36:00Z">
        <w:r w:rsidR="006610E4">
          <w:rPr>
            <w:rFonts w:ascii="CG Times (WN)" w:hAnsi="CG Times (WN)"/>
            <w:lang w:val="fr-FR" w:eastAsia="zh-CN"/>
          </w:rPr>
          <w:t>es</w:t>
        </w:r>
      </w:ins>
      <w:ins w:id="56" w:author="Chunshan Xiong - CATT-169" w:date="2025-05-09T15:17:00Z">
        <w:r w:rsidR="008C6933">
          <w:rPr>
            <w:rFonts w:ascii="CG Times (WN)" w:hAnsi="CG Times (WN)"/>
            <w:lang w:val="fr-FR" w:eastAsia="zh-CN"/>
          </w:rPr>
          <w:t xml:space="preserve"> in the dummy </w:t>
        </w:r>
        <w:r w:rsidR="00FE416A">
          <w:rPr>
            <w:rFonts w:ascii="CG Times (WN)" w:hAnsi="CG Times (WN)"/>
            <w:lang w:val="fr-FR" w:eastAsia="zh-CN"/>
          </w:rPr>
          <w:t>Ethernet header are not used</w:t>
        </w:r>
      </w:ins>
      <w:ins w:id="57" w:author="Chunshan Xiong - CATT-169" w:date="2025-05-09T15:27:00Z">
        <w:r w:rsidR="00FE416A">
          <w:rPr>
            <w:rFonts w:ascii="CG Times (WN)" w:hAnsi="CG Times (WN)"/>
            <w:lang w:val="fr-FR" w:eastAsia="zh-CN"/>
          </w:rPr>
          <w:t xml:space="preserve"> in application and in N6.</w:t>
        </w:r>
      </w:ins>
      <w:ins w:id="58" w:author="Chunshan Xiong - CATT-169" w:date="2025-05-09T15:58:00Z">
        <w:r w:rsidR="00CC086A">
          <w:rPr>
            <w:rFonts w:ascii="CG Times (WN)" w:hAnsi="CG Times (WN)"/>
            <w:lang w:val="fr-FR" w:eastAsia="zh-CN"/>
          </w:rPr>
          <w:t xml:space="preserve"> </w:t>
        </w:r>
      </w:ins>
      <w:ins w:id="59" w:author="Chunshan Xiong - CATT-169" w:date="2025-05-09T15:57:00Z">
        <w:r w:rsidR="00CC086A">
          <w:rPr>
            <w:rFonts w:ascii="CG Times (WN)" w:hAnsi="CG Times (WN)"/>
            <w:lang w:val="fr-FR" w:eastAsia="zh-CN"/>
          </w:rPr>
          <w:t xml:space="preserve">The </w:t>
        </w:r>
        <w:r w:rsidR="00CC086A">
          <w:rPr>
            <w:rFonts w:ascii="CG Times (WN)" w:hAnsi="CG Times (WN)" w:hint="eastAsia"/>
            <w:lang w:val="fr-FR" w:eastAsia="zh-CN"/>
          </w:rPr>
          <w:t>MAC</w:t>
        </w:r>
        <w:r w:rsidR="00CC086A">
          <w:rPr>
            <w:rFonts w:ascii="CG Times (WN)" w:hAnsi="CG Times (WN)"/>
            <w:lang w:val="fr-FR" w:eastAsia="zh-CN"/>
          </w:rPr>
          <w:t xml:space="preserve"> addresses </w:t>
        </w:r>
      </w:ins>
      <w:ins w:id="60" w:author="Chunshan Xiong - CATT-169" w:date="2025-05-09T15:59:00Z">
        <w:r w:rsidR="00CC086A">
          <w:rPr>
            <w:rFonts w:ascii="CG Times (WN)" w:hAnsi="CG Times (WN)"/>
            <w:lang w:val="fr-FR" w:eastAsia="zh-CN"/>
          </w:rPr>
          <w:t xml:space="preserve">of the MA PDU Session </w:t>
        </w:r>
      </w:ins>
      <w:ins w:id="61" w:author="Chunshan Xiong - CATT-169" w:date="2025-05-09T16:00:00Z">
        <w:r w:rsidR="00CC086A">
          <w:rPr>
            <w:rFonts w:ascii="CG Times (WN)" w:hAnsi="CG Times (WN)"/>
            <w:lang w:val="fr-FR" w:eastAsia="zh-CN"/>
          </w:rPr>
          <w:t xml:space="preserve">Ethernet frame can be used by the UE and </w:t>
        </w:r>
        <w:r w:rsidR="00CC086A">
          <w:rPr>
            <w:rFonts w:ascii="CG Times (WN)" w:hAnsi="CG Times (WN)" w:hint="eastAsia"/>
            <w:lang w:val="fr-FR" w:eastAsia="zh-CN"/>
          </w:rPr>
          <w:t>th</w:t>
        </w:r>
        <w:r w:rsidR="00CC086A">
          <w:rPr>
            <w:rFonts w:ascii="CG Times (WN)" w:hAnsi="CG Times (WN)"/>
            <w:lang w:val="fr-FR" w:eastAsia="zh-CN"/>
          </w:rPr>
          <w:t xml:space="preserve">e UPF </w:t>
        </w:r>
      </w:ins>
      <w:ins w:id="62" w:author="Chunshan Xiong - CATT-169" w:date="2025-05-09T16:02:00Z">
        <w:r w:rsidR="00CC086A">
          <w:rPr>
            <w:rFonts w:ascii="CG Times (WN)" w:hAnsi="CG Times (WN)"/>
            <w:lang w:val="fr-FR" w:eastAsia="zh-CN"/>
          </w:rPr>
          <w:t>to generate</w:t>
        </w:r>
      </w:ins>
      <w:ins w:id="63" w:author="Chunshan Xiong - CATT-169" w:date="2025-05-09T16:01:00Z">
        <w:r w:rsidR="00CC086A">
          <w:rPr>
            <w:rFonts w:ascii="CG Times (WN)" w:hAnsi="CG Times (WN)"/>
            <w:lang w:val="fr-FR" w:eastAsia="zh-CN"/>
          </w:rPr>
          <w:t xml:space="preserve"> the MAC addre</w:t>
        </w:r>
      </w:ins>
      <w:ins w:id="64" w:author="Chunshan Xiong - CATT-169" w:date="2025-05-09T16:02:00Z">
        <w:r w:rsidR="00CC086A">
          <w:rPr>
            <w:rFonts w:ascii="CG Times (WN)" w:hAnsi="CG Times (WN)"/>
            <w:lang w:val="fr-FR" w:eastAsia="zh-CN"/>
          </w:rPr>
          <w:t>sses of the dummy Ethernet header and</w:t>
        </w:r>
      </w:ins>
      <w:ins w:id="65" w:author="Chunshan Xiong - CATT-169" w:date="2025-05-09T16:03:00Z">
        <w:r w:rsidR="00CC086A">
          <w:rPr>
            <w:rFonts w:ascii="CG Times (WN)" w:hAnsi="CG Times (WN)"/>
            <w:lang w:val="fr-FR" w:eastAsia="zh-CN"/>
          </w:rPr>
          <w:t xml:space="preserve"> the SMF does not allocate the MAC address</w:t>
        </w:r>
      </w:ins>
      <w:ins w:id="66" w:author="Chunshan Xiong - CATT-169" w:date="2025-05-09T16:36:00Z">
        <w:r w:rsidR="006610E4">
          <w:rPr>
            <w:rFonts w:ascii="CG Times (WN)" w:hAnsi="CG Times (WN)"/>
            <w:lang w:val="fr-FR" w:eastAsia="zh-CN"/>
          </w:rPr>
          <w:t>es</w:t>
        </w:r>
      </w:ins>
      <w:ins w:id="67" w:author="Chunshan Xiong - CATT-169" w:date="2025-05-09T16:03:00Z">
        <w:r w:rsidR="00CC086A">
          <w:rPr>
            <w:rFonts w:ascii="CG Times (WN)" w:hAnsi="CG Times (WN)"/>
            <w:lang w:val="fr-FR" w:eastAsia="zh-CN"/>
          </w:rPr>
          <w:t xml:space="preserve"> of the dummy Ether</w:t>
        </w:r>
      </w:ins>
      <w:ins w:id="68" w:author="Chunshan Xiong - CATT-169" w:date="2025-05-09T16:04:00Z">
        <w:r w:rsidR="00CC086A">
          <w:rPr>
            <w:rFonts w:ascii="CG Times (WN)" w:hAnsi="CG Times (WN)"/>
            <w:lang w:val="fr-FR" w:eastAsia="zh-CN"/>
          </w:rPr>
          <w:t>net header.</w:t>
        </w:r>
      </w:ins>
    </w:p>
    <w:p w14:paraId="10F4B332" w14:textId="318FA2F9" w:rsidR="00AA34A2" w:rsidRPr="00AA34A2" w:rsidRDefault="00AA34A2" w:rsidP="006610E4">
      <w:pPr>
        <w:overflowPunct w:val="0"/>
        <w:autoSpaceDE w:val="0"/>
        <w:autoSpaceDN w:val="0"/>
        <w:adjustRightInd w:val="0"/>
        <w:ind w:left="568" w:hanging="1"/>
        <w:rPr>
          <w:rFonts w:ascii="CG Times (WN)" w:hAnsi="CG Times (WN)"/>
          <w:lang w:val="fr-FR" w:eastAsia="fr-FR"/>
        </w:rPr>
      </w:pPr>
      <w:r w:rsidRPr="00AA34A2">
        <w:rPr>
          <w:rFonts w:ascii="CG Times (WN)" w:hAnsi="CG Times (WN)"/>
          <w:lang w:val="fr-FR" w:eastAsia="fr-FR"/>
        </w:rPr>
        <w:t>The following UE IP address management applies:</w:t>
      </w:r>
    </w:p>
    <w:p w14:paraId="168B4D9F" w14:textId="77777777" w:rsidR="00AA34A2"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The MA PDU IP address/prefix shall be provided to the UE via mechanisms defined in clause 5.8.2.2.</w:t>
      </w:r>
    </w:p>
    <w:p w14:paraId="33C879B6" w14:textId="28EF232E" w:rsidR="00FE416A" w:rsidRPr="00AA34A2" w:rsidRDefault="00AA34A2" w:rsidP="00AA34A2">
      <w:pPr>
        <w:overflowPunct w:val="0"/>
        <w:autoSpaceDE w:val="0"/>
        <w:autoSpaceDN w:val="0"/>
        <w:adjustRightInd w:val="0"/>
        <w:ind w:left="851" w:hanging="284"/>
        <w:rPr>
          <w:rFonts w:ascii="CG Times (WN)" w:hAnsi="CG Times (WN)"/>
          <w:lang w:val="fr-FR" w:eastAsia="fr-FR"/>
        </w:rPr>
      </w:pPr>
      <w:r w:rsidRPr="00AA34A2">
        <w:rPr>
          <w:rFonts w:ascii="CG Times (WN)" w:hAnsi="CG Times (WN)"/>
          <w:lang w:val="fr-FR" w:eastAsia="fr-FR"/>
        </w:rPr>
        <w:t>-</w:t>
      </w:r>
      <w:r w:rsidRPr="00AA34A2">
        <w:rPr>
          <w:rFonts w:ascii="CG Times (WN)" w:hAnsi="CG Times (WN)"/>
          <w:lang w:val="fr-FR" w:eastAsia="fr-FR"/>
        </w:rPr>
        <w:tab/>
        <w:t>The "MPQUIC link-specific multipath" IP addresses/prefixes shall be allocated by the UPF and shall be provided to the UE via SM NAS signalling.</w:t>
      </w:r>
    </w:p>
    <w:p w14:paraId="6554EB06" w14:textId="3423D4D0" w:rsidR="00AA34A2" w:rsidRPr="00AA34A2" w:rsidRDefault="00AA34A2" w:rsidP="00AA34A2">
      <w:pPr>
        <w:keepLines/>
        <w:overflowPunct w:val="0"/>
        <w:autoSpaceDE w:val="0"/>
        <w:autoSpaceDN w:val="0"/>
        <w:adjustRightInd w:val="0"/>
        <w:ind w:left="1135" w:hanging="851"/>
        <w:rPr>
          <w:rFonts w:ascii="CG Times (WN)" w:hAnsi="CG Times (WN)"/>
          <w:lang w:val="fr-FR" w:eastAsia="fr-FR"/>
        </w:rPr>
      </w:pPr>
      <w:r w:rsidRPr="00AA34A2">
        <w:rPr>
          <w:rFonts w:ascii="CG Times (WN)" w:hAnsi="CG Times (WN)"/>
          <w:lang w:val="fr-FR" w:eastAsia="fr-FR"/>
        </w:rPr>
        <w:t>NOTE 1:</w:t>
      </w:r>
      <w:r w:rsidRPr="00AA34A2">
        <w:rPr>
          <w:rFonts w:ascii="CG Times (WN)" w:hAnsi="CG Times (WN)"/>
          <w:lang w:val="fr-FR" w:eastAsia="fr-FR"/>
        </w:rPr>
        <w:tab/>
        <w:t>After the MA PDU Session is released, the same UE IP addresses/prefixes are not allocated to another UE for MA PDU Session in a short time.</w:t>
      </w:r>
    </w:p>
    <w:p w14:paraId="05C92FA8" w14:textId="77777777" w:rsidR="00AA34A2" w:rsidRPr="00AA34A2" w:rsidRDefault="00AA34A2" w:rsidP="00AA34A2">
      <w:pPr>
        <w:keepLines/>
        <w:overflowPunct w:val="0"/>
        <w:autoSpaceDE w:val="0"/>
        <w:autoSpaceDN w:val="0"/>
        <w:adjustRightInd w:val="0"/>
        <w:ind w:left="1135" w:hanging="851"/>
        <w:rPr>
          <w:rFonts w:ascii="CG Times (WN)" w:hAnsi="CG Times (WN)"/>
          <w:lang w:val="fr-FR" w:eastAsia="fr-FR"/>
        </w:rPr>
      </w:pPr>
      <w:r w:rsidRPr="00AA34A2">
        <w:rPr>
          <w:rFonts w:ascii="CG Times (WN)" w:hAnsi="CG Times (WN)"/>
          <w:lang w:val="fr-FR" w:eastAsia="fr-FR"/>
        </w:rPr>
        <w:t>NOTE 2:</w:t>
      </w:r>
      <w:r w:rsidRPr="00AA34A2">
        <w:rPr>
          <w:rFonts w:ascii="CG Times (WN)" w:hAnsi="CG Times (WN)"/>
          <w:lang w:val="fr-FR" w:eastAsia="fr-FR"/>
        </w:rPr>
        <w:tab/>
        <w:t>When both MPQUIC-UDP and MPQUIC-IP functionalities are enabled for a single MA PDU Session, the network allocates a common single pair of "MPQUIC link-specific multipath" addresses/prefixes to be used for both MPQUIC-UDP and MPQUIC-IP functionalities.</w:t>
      </w:r>
    </w:p>
    <w:p w14:paraId="1235F7C8"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iii)</w:t>
      </w:r>
      <w:r w:rsidRPr="00AA34A2">
        <w:rPr>
          <w:rFonts w:ascii="CG Times (WN)" w:hAnsi="CG Times (WN)"/>
          <w:lang w:val="fr-FR" w:eastAsia="fr-FR"/>
        </w:rP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3B6F6C87"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3CA34BB6"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iv)</w:t>
      </w:r>
      <w:r w:rsidRPr="00AA34A2">
        <w:rPr>
          <w:rFonts w:ascii="CG Times (WN)" w:hAnsi="CG Times (WN)"/>
          <w:lang w:val="fr-FR" w:eastAsia="fr-FR"/>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5F9C68B2"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Security aspects are defined in TS 33.501 [29].</w:t>
      </w:r>
    </w:p>
    <w:p w14:paraId="0E695DDE"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B42C205"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v)</w:t>
      </w:r>
      <w:r w:rsidRPr="00AA34A2">
        <w:rPr>
          <w:rFonts w:ascii="CG Times (WN)" w:hAnsi="CG Times (WN)"/>
          <w:lang w:val="fr-FR" w:eastAsia="fr-FR"/>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4B1A38BF"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lastRenderedPageBreak/>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47FFC5D6"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vi)</w:t>
      </w:r>
      <w:r w:rsidRPr="00AA34A2">
        <w:rPr>
          <w:rFonts w:ascii="CG Times (WN)" w:hAnsi="CG Times (WN)"/>
          <w:lang w:val="fr-FR" w:eastAsia="fr-FR"/>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3A558366" w14:textId="77777777" w:rsidR="00AA34A2" w:rsidRPr="00AA34A2" w:rsidRDefault="00AA34A2" w:rsidP="00AA34A2">
      <w:pPr>
        <w:overflowPunct w:val="0"/>
        <w:autoSpaceDE w:val="0"/>
        <w:autoSpaceDN w:val="0"/>
        <w:adjustRightInd w:val="0"/>
        <w:ind w:left="568" w:hanging="284"/>
        <w:rPr>
          <w:rFonts w:ascii="CG Times (WN)" w:hAnsi="CG Times (WN)"/>
          <w:lang w:val="fr-FR" w:eastAsia="fr-FR"/>
        </w:rPr>
      </w:pPr>
      <w:r w:rsidRPr="00AA34A2">
        <w:rPr>
          <w:rFonts w:ascii="CG Times (WN)" w:hAnsi="CG Times (WN)"/>
          <w:lang w:val="fr-FR" w:eastAsia="fr-FR"/>
        </w:rPr>
        <w:t>vii) The network may indicate to UE the list of applications for which the MPQUIC-UDP, MPQUIC-IP or MPQUIC-E functionality should be applied. This is achieved by using the Steering Functionality component of an ATSSS rule (see clause 5.32.8).</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AB1BB" w14:textId="77777777" w:rsidR="0037381D" w:rsidRDefault="0037381D">
      <w:r>
        <w:separator/>
      </w:r>
    </w:p>
  </w:endnote>
  <w:endnote w:type="continuationSeparator" w:id="0">
    <w:p w14:paraId="186FD4E0" w14:textId="77777777" w:rsidR="0037381D" w:rsidRDefault="0037381D">
      <w:r>
        <w:continuationSeparator/>
      </w:r>
    </w:p>
  </w:endnote>
  <w:endnote w:type="continuationNotice" w:id="1">
    <w:p w14:paraId="472E84CB" w14:textId="77777777" w:rsidR="0037381D" w:rsidRDefault="00373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E2C0A" w14:textId="77777777" w:rsidR="0037381D" w:rsidRDefault="0037381D">
      <w:r>
        <w:separator/>
      </w:r>
    </w:p>
  </w:footnote>
  <w:footnote w:type="continuationSeparator" w:id="0">
    <w:p w14:paraId="29540668" w14:textId="77777777" w:rsidR="0037381D" w:rsidRDefault="0037381D">
      <w:r>
        <w:continuationSeparator/>
      </w:r>
    </w:p>
  </w:footnote>
  <w:footnote w:type="continuationNotice" w:id="1">
    <w:p w14:paraId="1D96E545" w14:textId="77777777" w:rsidR="0037381D" w:rsidRDefault="00373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
    <w15:presenceInfo w15:providerId="None" w15:userId="Chunshan Xiong - CATT-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5C8"/>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0170"/>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4F22"/>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42E5"/>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1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AA8"/>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E4"/>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6F9A"/>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933"/>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2DCD"/>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25849"/>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4F54"/>
    <w:rsid w:val="0098565D"/>
    <w:rsid w:val="00985EF4"/>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6EF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807"/>
    <w:rsid w:val="00A9794E"/>
    <w:rsid w:val="00AA10AF"/>
    <w:rsid w:val="00AA2CBC"/>
    <w:rsid w:val="00AA3428"/>
    <w:rsid w:val="00AA347B"/>
    <w:rsid w:val="00AA34A2"/>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AF"/>
    <w:rsid w:val="00BE7DC3"/>
    <w:rsid w:val="00BF2F6A"/>
    <w:rsid w:val="00BF5744"/>
    <w:rsid w:val="00BF791F"/>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16D5"/>
    <w:rsid w:val="00CA2222"/>
    <w:rsid w:val="00CA3122"/>
    <w:rsid w:val="00CA37C4"/>
    <w:rsid w:val="00CA37C6"/>
    <w:rsid w:val="00CA4376"/>
    <w:rsid w:val="00CA4C17"/>
    <w:rsid w:val="00CA6FF9"/>
    <w:rsid w:val="00CB2179"/>
    <w:rsid w:val="00CB5E92"/>
    <w:rsid w:val="00CB6490"/>
    <w:rsid w:val="00CC0628"/>
    <w:rsid w:val="00CC086A"/>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5F4"/>
    <w:rsid w:val="00D44861"/>
    <w:rsid w:val="00D46BC5"/>
    <w:rsid w:val="00D46F72"/>
    <w:rsid w:val="00D5011F"/>
    <w:rsid w:val="00D50255"/>
    <w:rsid w:val="00D5058A"/>
    <w:rsid w:val="00D50C9D"/>
    <w:rsid w:val="00D51DED"/>
    <w:rsid w:val="00D522AF"/>
    <w:rsid w:val="00D53374"/>
    <w:rsid w:val="00D53A7A"/>
    <w:rsid w:val="00D54B65"/>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77CC9"/>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3B23"/>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1F72"/>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416A"/>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41457196">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 w:id="191701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vsdx"/><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547BF-730E-436F-BAAA-0763DD3E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2296</Words>
  <Characters>11618</Characters>
  <Application>Microsoft Office Word</Application>
  <DocSecurity>0</DocSecurity>
  <Lines>297</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CATT-169</cp:lastModifiedBy>
  <cp:revision>14</cp:revision>
  <cp:lastPrinted>1900-12-31T16:00:00Z</cp:lastPrinted>
  <dcterms:created xsi:type="dcterms:W3CDTF">2025-04-11T11:36:00Z</dcterms:created>
  <dcterms:modified xsi:type="dcterms:W3CDTF">2025-05-09T08:47:00Z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